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6DA2E808"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8C6FD2" w:rsidRPr="008C6FD2">
        <w:rPr>
          <w:b/>
          <w:noProof/>
          <w:sz w:val="24"/>
        </w:rPr>
        <w:t>C4-202297</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7DC40A7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327185">
              <w:rPr>
                <w:b/>
                <w:noProof/>
                <w:sz w:val="28"/>
              </w:rPr>
              <w:t>2</w:t>
            </w:r>
            <w:r w:rsidR="00663630">
              <w:rPr>
                <w:b/>
                <w:noProof/>
                <w:sz w:val="28"/>
              </w:rPr>
              <w:t>4</w:t>
            </w:r>
            <w:r w:rsidR="00327185">
              <w:rPr>
                <w:b/>
                <w:noProof/>
                <w:sz w:val="28"/>
              </w:rPr>
              <w:t>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6605790" w:rsidR="001E41F3" w:rsidRPr="00410371" w:rsidRDefault="008C6FD2" w:rsidP="00547111">
            <w:pPr>
              <w:pStyle w:val="CRCoverPage"/>
              <w:spacing w:after="0"/>
              <w:rPr>
                <w:noProof/>
              </w:rPr>
            </w:pPr>
            <w:r>
              <w:rPr>
                <w:b/>
                <w:noProof/>
                <w:sz w:val="28"/>
              </w:rPr>
              <w:t>0412</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7173557" w:rsidR="001E41F3" w:rsidRDefault="00872DA9">
            <w:pPr>
              <w:pStyle w:val="CRCoverPage"/>
              <w:spacing w:after="0"/>
              <w:ind w:left="100"/>
              <w:rPr>
                <w:noProof/>
              </w:rPr>
            </w:pPr>
            <w:r>
              <w:t>Inter-system</w:t>
            </w:r>
            <w:r w:rsidR="000533D7">
              <w:t xml:space="preserve"> handover with direct data forwarding</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4B799FA" w:rsidR="001E41F3" w:rsidRDefault="000533D7">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3B9D214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w:t>
            </w:r>
            <w:r w:rsidR="004B52CB">
              <w:rPr>
                <w:noProof/>
              </w:rPr>
              <w:t>04-06</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434BBE7" w:rsidR="001E41F3" w:rsidRDefault="000533D7"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B28C" w14:textId="2C29C58A" w:rsidR="00F408F7" w:rsidRDefault="000533D7">
            <w:pPr>
              <w:pStyle w:val="CRCoverPage"/>
              <w:spacing w:after="0"/>
              <w:ind w:left="100"/>
              <w:rPr>
                <w:rFonts w:cs="Arial"/>
                <w:lang w:val="en-US"/>
              </w:rPr>
            </w:pPr>
            <w:r>
              <w:rPr>
                <w:rFonts w:cs="Arial"/>
                <w:lang w:val="en-US"/>
              </w:rPr>
              <w:t>RAN3 and SA2 have introduced the support of Inter-system handover between 5GS and EPS with direct data forwarding. See e.g. CR 23.502 #1804 (</w:t>
            </w:r>
            <w:r w:rsidRPr="000533D7">
              <w:rPr>
                <w:rFonts w:cs="Arial"/>
                <w:lang w:val="en-US"/>
              </w:rPr>
              <w:t>S2-1912117).</w:t>
            </w:r>
          </w:p>
          <w:p w14:paraId="598BFA1A" w14:textId="6A068F69" w:rsidR="000533D7" w:rsidRDefault="000533D7">
            <w:pPr>
              <w:pStyle w:val="CRCoverPage"/>
              <w:spacing w:after="0"/>
              <w:ind w:left="100"/>
              <w:rPr>
                <w:rFonts w:cs="Arial"/>
                <w:lang w:val="en-US"/>
              </w:rPr>
            </w:pPr>
          </w:p>
          <w:p w14:paraId="18B8926D" w14:textId="46EFC7D4" w:rsidR="000533D7" w:rsidRDefault="00C51535">
            <w:pPr>
              <w:pStyle w:val="CRCoverPage"/>
              <w:spacing w:after="0"/>
              <w:ind w:left="100"/>
              <w:rPr>
                <w:rFonts w:cs="Arial"/>
                <w:lang w:val="en-US"/>
              </w:rPr>
            </w:pPr>
            <w:r>
              <w:rPr>
                <w:rFonts w:cs="Arial"/>
                <w:lang w:val="en-US"/>
              </w:rPr>
              <w:t>It should be clarified that the requirements specified in clause 5.17.3 only apply for indirect data forwarding.</w:t>
            </w:r>
          </w:p>
          <w:p w14:paraId="7C5BFB93" w14:textId="669777CC" w:rsidR="000533D7" w:rsidRPr="000533D7" w:rsidRDefault="000533D7" w:rsidP="000533D7">
            <w:pPr>
              <w:pStyle w:val="CRCoverPage"/>
              <w:spacing w:after="0"/>
              <w:ind w:left="100"/>
              <w:rPr>
                <w:rFonts w:cs="Arial"/>
                <w:lang w:val="en-US"/>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304E3" w14:textId="6FBD78F4" w:rsidR="00D612DA" w:rsidRPr="00015111" w:rsidRDefault="00C51535" w:rsidP="00D612DA">
            <w:pPr>
              <w:pStyle w:val="CRCoverPage"/>
              <w:spacing w:after="0"/>
              <w:ind w:left="100"/>
              <w:rPr>
                <w:rFonts w:cs="Arial"/>
                <w:lang w:val="en-US"/>
              </w:rPr>
            </w:pPr>
            <w:r>
              <w:rPr>
                <w:rFonts w:cs="Arial"/>
                <w:lang w:val="en-US"/>
              </w:rPr>
              <w:t>Clause 5.17.3 is updated to clarify that the requirements currently specified only apply to inter-system handovers with indirect data forwarding.</w:t>
            </w:r>
          </w:p>
          <w:p w14:paraId="680B1949" w14:textId="29CA1421" w:rsidR="00015111" w:rsidRDefault="00015111" w:rsidP="00D612DA">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688F78DD" w:rsidR="00B107B9" w:rsidRDefault="00C51535" w:rsidP="00026F68">
            <w:pPr>
              <w:pStyle w:val="CRCoverPage"/>
              <w:spacing w:after="0"/>
            </w:pPr>
            <w:r>
              <w:t xml:space="preserve"> Incomplete and misleading specification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8A0626C" w:rsidR="001E41F3" w:rsidRPr="00026F68" w:rsidRDefault="00C51535">
            <w:pPr>
              <w:pStyle w:val="CRCoverPage"/>
              <w:spacing w:after="0"/>
              <w:ind w:left="100"/>
              <w:rPr>
                <w:noProof/>
              </w:rPr>
            </w:pPr>
            <w:r>
              <w:t>5.17.3</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169EB5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930CF4" w:rsidR="001E41F3" w:rsidRDefault="000533D7">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22928048" w:rsidR="001E41F3" w:rsidRDefault="000533D7">
            <w:pPr>
              <w:pStyle w:val="CRCoverPage"/>
              <w:spacing w:after="0"/>
              <w:ind w:left="99"/>
              <w:rPr>
                <w:noProof/>
              </w:rPr>
            </w:pPr>
            <w:r>
              <w:rPr>
                <w:noProof/>
              </w:rPr>
              <w:t>TS/TR ... CR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30C70F5E"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4A838BF6"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0533D7">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343B1324" w14:textId="0302B9BF" w:rsidR="00C51535" w:rsidRPr="00441CD0" w:rsidRDefault="00C51535" w:rsidP="00C51535">
      <w:pPr>
        <w:pStyle w:val="Heading3"/>
        <w:rPr>
          <w:lang w:val="x-none"/>
        </w:rPr>
      </w:pPr>
      <w:bookmarkStart w:id="5" w:name="_Toc19717134"/>
      <w:bookmarkStart w:id="6" w:name="_Toc27490601"/>
      <w:bookmarkStart w:id="7" w:name="_Toc27556894"/>
      <w:bookmarkStart w:id="8" w:name="_Toc27723811"/>
      <w:bookmarkStart w:id="9" w:name="_Toc36030877"/>
      <w:bookmarkStart w:id="10" w:name="_Toc36042797"/>
      <w:bookmarkEnd w:id="3"/>
      <w:bookmarkEnd w:id="4"/>
      <w:r w:rsidRPr="00441CD0">
        <w:rPr>
          <w:noProof/>
        </w:rPr>
        <w:t>5.</w:t>
      </w:r>
      <w:r w:rsidRPr="00441CD0">
        <w:rPr>
          <w:noProof/>
          <w:lang w:val="en-US"/>
        </w:rPr>
        <w:t>17.3</w:t>
      </w:r>
      <w:r w:rsidRPr="00441CD0">
        <w:tab/>
      </w:r>
      <w:ins w:id="11" w:author="Bruno Landais - v4" w:date="2020-04-07T11:14:00Z">
        <w:r>
          <w:t xml:space="preserve">Indirect </w:t>
        </w:r>
      </w:ins>
      <w:r w:rsidRPr="00441CD0">
        <w:t>Data Forwarding during handovers between 5GS and EPS</w:t>
      </w:r>
      <w:bookmarkEnd w:id="5"/>
      <w:bookmarkEnd w:id="6"/>
      <w:bookmarkEnd w:id="7"/>
      <w:bookmarkEnd w:id="8"/>
      <w:bookmarkEnd w:id="9"/>
      <w:bookmarkEnd w:id="10"/>
    </w:p>
    <w:p w14:paraId="316FC1B8" w14:textId="2BC50600" w:rsidR="00C51535" w:rsidRDefault="00C51535" w:rsidP="00C51535">
      <w:pPr>
        <w:rPr>
          <w:ins w:id="12" w:author="Bruno Landais - v4" w:date="2020-04-07T11:10:00Z"/>
        </w:rPr>
      </w:pPr>
      <w:ins w:id="13" w:author="Bruno Landais - v4" w:date="2020-04-07T11:10:00Z">
        <w:r>
          <w:t xml:space="preserve">Downlink data may be forwarded during an inter-system handover </w:t>
        </w:r>
      </w:ins>
      <w:ins w:id="14" w:author="Bruno Landais - v4" w:date="2020-04-07T11:18:00Z">
        <w:r w:rsidR="00AC1994">
          <w:t xml:space="preserve">between 5GS and EPS </w:t>
        </w:r>
      </w:ins>
      <w:ins w:id="15" w:author="Bruno Landais - v4" w:date="2020-04-07T11:10:00Z">
        <w:r>
          <w:t xml:space="preserve">using direct or indirect data forwarding. </w:t>
        </w:r>
      </w:ins>
    </w:p>
    <w:p w14:paraId="5D7D7591" w14:textId="391292A2" w:rsidR="00C51535" w:rsidRDefault="00C51535" w:rsidP="00C51535">
      <w:pPr>
        <w:rPr>
          <w:ins w:id="16" w:author="Bruno Landais - v4" w:date="2020-04-07T11:14:00Z"/>
        </w:rPr>
      </w:pPr>
      <w:ins w:id="17" w:author="Bruno Landais - v4" w:date="2020-04-07T11:10:00Z">
        <w:r>
          <w:t>Direct data forw</w:t>
        </w:r>
      </w:ins>
      <w:ins w:id="18" w:author="Bruno Landais - v4" w:date="2020-04-07T11:11:00Z">
        <w:r>
          <w:t>arding is performed directly between the source and target RAN</w:t>
        </w:r>
      </w:ins>
      <w:ins w:id="19" w:author="Bruno Landais - v4" w:date="2020-04-07T11:13:00Z">
        <w:r>
          <w:t>, without the involvement of any UPF to forward the data.</w:t>
        </w:r>
      </w:ins>
    </w:p>
    <w:p w14:paraId="595A1B0D" w14:textId="648DDD4D" w:rsidR="00C51535" w:rsidRPr="00441CD0" w:rsidRDefault="00C51535" w:rsidP="00C51535">
      <w:ins w:id="20" w:author="Bruno Landais - v4" w:date="2020-04-07T11:09:00Z">
        <w:r>
          <w:t xml:space="preserve">Indirect </w:t>
        </w:r>
      </w:ins>
      <w:del w:id="21" w:author="Bruno Landais - v4" w:date="2020-04-07T11:09:00Z">
        <w:r w:rsidRPr="00441CD0" w:rsidDel="00C51535">
          <w:delText>D</w:delText>
        </w:r>
      </w:del>
      <w:ins w:id="22" w:author="Bruno Landais - v4" w:date="2020-04-07T11:09:00Z">
        <w:r>
          <w:t>d</w:t>
        </w:r>
      </w:ins>
      <w:r w:rsidRPr="00441CD0">
        <w:t>ata forwarding during handovers between 5GS and EPS is supported as follows (see 3GPP TS 38.300 [42]):</w:t>
      </w:r>
    </w:p>
    <w:p w14:paraId="70CCACCB" w14:textId="77777777" w:rsidR="00C51535" w:rsidRPr="00441CD0" w:rsidRDefault="00C51535" w:rsidP="00C51535">
      <w:pPr>
        <w:pStyle w:val="B1"/>
      </w:pPr>
      <w:r w:rsidRPr="00441CD0">
        <w:t>-</w:t>
      </w:r>
      <w:r w:rsidRPr="00441CD0">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14:paraId="770DD73D" w14:textId="77777777" w:rsidR="00C51535" w:rsidRPr="00441CD0" w:rsidRDefault="00C51535" w:rsidP="00C51535">
      <w:pPr>
        <w:pStyle w:val="B1"/>
      </w:pPr>
      <w:r w:rsidRPr="00441CD0">
        <w:t>-</w:t>
      </w:r>
      <w:r w:rsidRPr="00441CD0">
        <w:tab/>
        <w:t xml:space="preserve">For 4G to 5G handover, the source </w:t>
      </w:r>
      <w:proofErr w:type="spellStart"/>
      <w:r w:rsidRPr="00441CD0">
        <w:t>eNB</w:t>
      </w:r>
      <w:proofErr w:type="spellEnd"/>
      <w:r w:rsidRPr="00441CD0">
        <w:t xml:space="preserve"> forwards the received end markers in the EPS bearer tunnel to the SGW which forwards them to the UPF. The UPF adds one QFI among the QoS flows mapped to that E-RAB to the end markers and sends those end markers to the target NG-RAN node in the per PDU session tunnel.</w:t>
      </w:r>
    </w:p>
    <w:p w14:paraId="690723C9" w14:textId="77777777" w:rsidR="00C51535" w:rsidRPr="00441CD0" w:rsidRDefault="00C51535" w:rsidP="00C51535">
      <w:r w:rsidRPr="00441CD0">
        <w:t>To forward data (G-PDUs and End Marker packets) during a 5GS to EPS handover, the SMF shall:</w:t>
      </w:r>
    </w:p>
    <w:p w14:paraId="51F4D420" w14:textId="77777777" w:rsidR="00C51535" w:rsidRPr="00441CD0" w:rsidRDefault="00C51535" w:rsidP="00C51535">
      <w:pPr>
        <w:pStyle w:val="B1"/>
      </w:pPr>
      <w:r w:rsidRPr="00441CD0">
        <w:t>-</w:t>
      </w:r>
      <w:r w:rsidRPr="00441CD0">
        <w:tab/>
        <w:t>provision one PDR per E-RAB (that supports data forwarding for at least one QoS flow), with the list of QFIs that are mapped to the E-RAB;</w:t>
      </w:r>
    </w:p>
    <w:p w14:paraId="387A9E00" w14:textId="77777777" w:rsidR="00C51535" w:rsidRPr="00441CD0" w:rsidRDefault="00C51535" w:rsidP="00C51535">
      <w:pPr>
        <w:pStyle w:val="B1"/>
      </w:pPr>
      <w:r w:rsidRPr="00441CD0">
        <w:t>-</w:t>
      </w:r>
      <w:r w:rsidRPr="00441CD0">
        <w:tab/>
        <w:t xml:space="preserve">request the UPF to remove the GTP-U PDU Session Container extension header (including the QFI) from the data by including the </w:t>
      </w:r>
      <w:r w:rsidRPr="00441CD0">
        <w:rPr>
          <w:lang w:eastAsia="zh-CN"/>
        </w:rPr>
        <w:t>GTP-U Extension Header Deletion field set to 'PDU Session Container' in the Outer Header Removal IE of the PDR(s);</w:t>
      </w:r>
    </w:p>
    <w:p w14:paraId="530C3FB0" w14:textId="77777777" w:rsidR="00C51535" w:rsidRPr="00441CD0" w:rsidRDefault="00C51535" w:rsidP="00C51535">
      <w:pPr>
        <w:pStyle w:val="B1"/>
      </w:pPr>
      <w:r w:rsidRPr="00441CD0">
        <w:t>-</w:t>
      </w:r>
      <w:r w:rsidRPr="00441CD0">
        <w:tab/>
        <w:t>associate to each PDR a FAR to forward the data to the GTP-U tunnel of the corresponding E-RAB, i.e. with an Outer Header Creation IE containing the F-TEID of the (forwarding) SGW for the corresponding forwarding GTP-U tunnel</w:t>
      </w:r>
      <w:r w:rsidRPr="00441CD0">
        <w:rPr>
          <w:lang w:val="de-DE"/>
        </w:rPr>
        <w:t>.</w:t>
      </w:r>
    </w:p>
    <w:p w14:paraId="17F42D0A" w14:textId="77777777" w:rsidR="00C51535" w:rsidRPr="00441CD0" w:rsidRDefault="00C51535" w:rsidP="00C51535">
      <w:r w:rsidRPr="00441CD0">
        <w:t>To forward data (G-PDUs and End Marker packets) during an EPS to 5GS handover, the SMF shall:</w:t>
      </w:r>
    </w:p>
    <w:p w14:paraId="0D7093E8" w14:textId="77777777" w:rsidR="00C51535" w:rsidRPr="00441CD0" w:rsidRDefault="00C51535" w:rsidP="00C51535">
      <w:pPr>
        <w:pStyle w:val="B1"/>
      </w:pPr>
      <w:r w:rsidRPr="00441CD0">
        <w:t>-</w:t>
      </w:r>
      <w:r w:rsidRPr="00441CD0">
        <w:tab/>
        <w:t>provision one PDR per E-RAB (that supports data forwarding for at least one QoS flow);</w:t>
      </w:r>
    </w:p>
    <w:p w14:paraId="32E6D265" w14:textId="77777777" w:rsidR="00C51535" w:rsidRPr="00441CD0" w:rsidRDefault="00C51535" w:rsidP="00C51535">
      <w:pPr>
        <w:pStyle w:val="B1"/>
      </w:pPr>
      <w:r w:rsidRPr="00441CD0">
        <w:t>-</w:t>
      </w:r>
      <w:r w:rsidRPr="00441CD0">
        <w:tab/>
        <w:t xml:space="preserve">create and associate one QER with each PDR, including the </w:t>
      </w:r>
      <w:r w:rsidRPr="00441CD0">
        <w:rPr>
          <w:lang w:eastAsia="zh-CN"/>
        </w:rPr>
        <w:t>QFI IE set to the QFI value of one of the QoS flows mapped to the E-RAB, to request the UPF to insert a GTP-U PDU Session Container extension header including the QFI;</w:t>
      </w:r>
    </w:p>
    <w:p w14:paraId="5C223F7C" w14:textId="77777777" w:rsidR="00C51535" w:rsidRPr="00441CD0" w:rsidRDefault="00C51535" w:rsidP="00C51535">
      <w:pPr>
        <w:pStyle w:val="B1"/>
      </w:pPr>
      <w:r w:rsidRPr="00441CD0">
        <w:t>-</w:t>
      </w:r>
      <w:r w:rsidRPr="00441CD0">
        <w:tab/>
        <w:t>create one FAR for each data forwarding tunnel in 5GS (i.e. per PDU session), with an Outer Header Creation IE containing the F-TEID of the target NG-RAN for the corresponding forwarding GTP-U tunnel;</w:t>
      </w:r>
    </w:p>
    <w:p w14:paraId="28EA6D3D" w14:textId="77777777" w:rsidR="00C51535" w:rsidRPr="00441CD0" w:rsidRDefault="00C51535" w:rsidP="00C51535">
      <w:pPr>
        <w:pStyle w:val="B1"/>
      </w:pPr>
      <w:r w:rsidRPr="00441CD0">
        <w:t>-</w:t>
      </w:r>
      <w:r w:rsidRPr="00441CD0">
        <w:tab/>
        <w:t>associate each PDR to the corresponding FAR (i.e. to forward the data of each E-RAB to the data forwarding tunnel of the corresponding PDU session).</w:t>
      </w:r>
    </w:p>
    <w:p w14:paraId="022F044B" w14:textId="77777777" w:rsidR="00BC017B" w:rsidRPr="000533D7" w:rsidRDefault="00BC017B">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C017B" w:rsidRDefault="00BC017B">
      <w:r>
        <w:separator/>
      </w:r>
    </w:p>
  </w:endnote>
  <w:endnote w:type="continuationSeparator" w:id="0">
    <w:p w14:paraId="12F135B8" w14:textId="77777777" w:rsidR="00BC017B" w:rsidRDefault="00BC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C017B" w:rsidRDefault="00BC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C017B" w:rsidRDefault="00BC0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C017B" w:rsidRDefault="00BC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C017B" w:rsidRDefault="00BC017B">
      <w:r>
        <w:separator/>
      </w:r>
    </w:p>
  </w:footnote>
  <w:footnote w:type="continuationSeparator" w:id="0">
    <w:p w14:paraId="2F956A2C" w14:textId="77777777" w:rsidR="00BC017B" w:rsidRDefault="00BC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C017B" w:rsidRDefault="00BC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C017B" w:rsidRDefault="00BC0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C017B" w:rsidRDefault="00BC0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C017B" w:rsidRDefault="00BC01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C017B" w:rsidRDefault="00BC01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C017B" w:rsidRDefault="00BC0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10"/>
  </w:num>
  <w:num w:numId="3">
    <w:abstractNumId w:val="5"/>
  </w:num>
  <w:num w:numId="4">
    <w:abstractNumId w:val="3"/>
  </w:num>
  <w:num w:numId="5">
    <w:abstractNumId w:val="11"/>
  </w:num>
  <w:num w:numId="6">
    <w:abstractNumId w:val="24"/>
  </w:num>
  <w:num w:numId="7">
    <w:abstractNumId w:val="15"/>
  </w:num>
  <w:num w:numId="8">
    <w:abstractNumId w:val="19"/>
  </w:num>
  <w:num w:numId="9">
    <w:abstractNumId w:val="0"/>
  </w:num>
  <w:num w:numId="10">
    <w:abstractNumId w:val="4"/>
  </w:num>
  <w:num w:numId="11">
    <w:abstractNumId w:val="8"/>
  </w:num>
  <w:num w:numId="12">
    <w:abstractNumId w:val="14"/>
  </w:num>
  <w:num w:numId="13">
    <w:abstractNumId w:val="7"/>
  </w:num>
  <w:num w:numId="14">
    <w:abstractNumId w:val="12"/>
  </w:num>
  <w:num w:numId="15">
    <w:abstractNumId w:val="1"/>
  </w:num>
  <w:num w:numId="16">
    <w:abstractNumId w:val="18"/>
  </w:num>
  <w:num w:numId="17">
    <w:abstractNumId w:val="6"/>
  </w:num>
  <w:num w:numId="18">
    <w:abstractNumId w:val="2"/>
  </w:num>
  <w:num w:numId="19">
    <w:abstractNumId w:val="22"/>
  </w:num>
  <w:num w:numId="20">
    <w:abstractNumId w:val="9"/>
  </w:num>
  <w:num w:numId="21">
    <w:abstractNumId w:val="21"/>
  </w:num>
  <w:num w:numId="22">
    <w:abstractNumId w:val="20"/>
  </w:num>
  <w:num w:numId="23">
    <w:abstractNumId w:val="16"/>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4">
    <w15:presenceInfo w15:providerId="None" w15:userId="Bruno Landais -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40E8"/>
    <w:rsid w:val="00015111"/>
    <w:rsid w:val="00022E4A"/>
    <w:rsid w:val="00026F68"/>
    <w:rsid w:val="000533D7"/>
    <w:rsid w:val="000A1B22"/>
    <w:rsid w:val="000A1F6F"/>
    <w:rsid w:val="000A6394"/>
    <w:rsid w:val="000B7FED"/>
    <w:rsid w:val="000C038A"/>
    <w:rsid w:val="000C6598"/>
    <w:rsid w:val="00113F6A"/>
    <w:rsid w:val="00145D43"/>
    <w:rsid w:val="00176CEC"/>
    <w:rsid w:val="00192C46"/>
    <w:rsid w:val="001A08B3"/>
    <w:rsid w:val="001A7B60"/>
    <w:rsid w:val="001B52F0"/>
    <w:rsid w:val="001B7A65"/>
    <w:rsid w:val="001D7AF6"/>
    <w:rsid w:val="001E41F3"/>
    <w:rsid w:val="002058F9"/>
    <w:rsid w:val="00210962"/>
    <w:rsid w:val="00230BA5"/>
    <w:rsid w:val="002506C9"/>
    <w:rsid w:val="0026004D"/>
    <w:rsid w:val="002640DD"/>
    <w:rsid w:val="00270C68"/>
    <w:rsid w:val="00275D12"/>
    <w:rsid w:val="00284FEB"/>
    <w:rsid w:val="002860C4"/>
    <w:rsid w:val="002A5893"/>
    <w:rsid w:val="002B5741"/>
    <w:rsid w:val="002D28F5"/>
    <w:rsid w:val="00305409"/>
    <w:rsid w:val="00327185"/>
    <w:rsid w:val="003609EF"/>
    <w:rsid w:val="0036231A"/>
    <w:rsid w:val="00374DD4"/>
    <w:rsid w:val="00390FC0"/>
    <w:rsid w:val="003E100F"/>
    <w:rsid w:val="003E1A36"/>
    <w:rsid w:val="00410371"/>
    <w:rsid w:val="004242F1"/>
    <w:rsid w:val="00424FBB"/>
    <w:rsid w:val="00426E19"/>
    <w:rsid w:val="004562C7"/>
    <w:rsid w:val="00475EC2"/>
    <w:rsid w:val="00485B38"/>
    <w:rsid w:val="004B52CB"/>
    <w:rsid w:val="004B75B7"/>
    <w:rsid w:val="004C0C18"/>
    <w:rsid w:val="004D7AC8"/>
    <w:rsid w:val="004E1669"/>
    <w:rsid w:val="004E6FC9"/>
    <w:rsid w:val="0050797C"/>
    <w:rsid w:val="0051580D"/>
    <w:rsid w:val="00541DDC"/>
    <w:rsid w:val="00547111"/>
    <w:rsid w:val="00565056"/>
    <w:rsid w:val="00570453"/>
    <w:rsid w:val="00580F1B"/>
    <w:rsid w:val="00592D74"/>
    <w:rsid w:val="005A0C19"/>
    <w:rsid w:val="005C01BB"/>
    <w:rsid w:val="005E2C44"/>
    <w:rsid w:val="005E6BE0"/>
    <w:rsid w:val="005F45C8"/>
    <w:rsid w:val="00621188"/>
    <w:rsid w:val="006257ED"/>
    <w:rsid w:val="0064352E"/>
    <w:rsid w:val="00663630"/>
    <w:rsid w:val="00663C6E"/>
    <w:rsid w:val="00672FDB"/>
    <w:rsid w:val="00674C54"/>
    <w:rsid w:val="00695808"/>
    <w:rsid w:val="006A3253"/>
    <w:rsid w:val="006A532C"/>
    <w:rsid w:val="006B46FB"/>
    <w:rsid w:val="006D424E"/>
    <w:rsid w:val="006E21FB"/>
    <w:rsid w:val="00721E80"/>
    <w:rsid w:val="0072600A"/>
    <w:rsid w:val="007401B1"/>
    <w:rsid w:val="00773B9F"/>
    <w:rsid w:val="007773B8"/>
    <w:rsid w:val="00792342"/>
    <w:rsid w:val="007977A8"/>
    <w:rsid w:val="007B512A"/>
    <w:rsid w:val="007C2097"/>
    <w:rsid w:val="007D0B23"/>
    <w:rsid w:val="007D6A07"/>
    <w:rsid w:val="007E5CE3"/>
    <w:rsid w:val="007F7259"/>
    <w:rsid w:val="008040A8"/>
    <w:rsid w:val="00820F08"/>
    <w:rsid w:val="008279FA"/>
    <w:rsid w:val="0084303A"/>
    <w:rsid w:val="008472C8"/>
    <w:rsid w:val="008626E7"/>
    <w:rsid w:val="00870EE7"/>
    <w:rsid w:val="00872DA9"/>
    <w:rsid w:val="008863B9"/>
    <w:rsid w:val="00895A77"/>
    <w:rsid w:val="008A45A6"/>
    <w:rsid w:val="008B52A0"/>
    <w:rsid w:val="008C6ADA"/>
    <w:rsid w:val="008C6FD2"/>
    <w:rsid w:val="008D4266"/>
    <w:rsid w:val="008F193E"/>
    <w:rsid w:val="008F686C"/>
    <w:rsid w:val="008F68B0"/>
    <w:rsid w:val="009148DE"/>
    <w:rsid w:val="00924F52"/>
    <w:rsid w:val="00930E75"/>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246B6"/>
    <w:rsid w:val="00A33CF8"/>
    <w:rsid w:val="00A47E70"/>
    <w:rsid w:val="00A50CF0"/>
    <w:rsid w:val="00A7671C"/>
    <w:rsid w:val="00A826CA"/>
    <w:rsid w:val="00A839D3"/>
    <w:rsid w:val="00AA2CBC"/>
    <w:rsid w:val="00AC1994"/>
    <w:rsid w:val="00AC5820"/>
    <w:rsid w:val="00AD1CD8"/>
    <w:rsid w:val="00AE200F"/>
    <w:rsid w:val="00AE6212"/>
    <w:rsid w:val="00B107B9"/>
    <w:rsid w:val="00B258BB"/>
    <w:rsid w:val="00B41BF2"/>
    <w:rsid w:val="00B448E0"/>
    <w:rsid w:val="00B67B97"/>
    <w:rsid w:val="00B968C8"/>
    <w:rsid w:val="00BA3EC5"/>
    <w:rsid w:val="00BA51D9"/>
    <w:rsid w:val="00BB0C58"/>
    <w:rsid w:val="00BB5DFC"/>
    <w:rsid w:val="00BC017B"/>
    <w:rsid w:val="00BD279D"/>
    <w:rsid w:val="00BD6BB8"/>
    <w:rsid w:val="00BE7221"/>
    <w:rsid w:val="00BF715B"/>
    <w:rsid w:val="00C44A46"/>
    <w:rsid w:val="00C51535"/>
    <w:rsid w:val="00C66BA2"/>
    <w:rsid w:val="00C95985"/>
    <w:rsid w:val="00CC5026"/>
    <w:rsid w:val="00CC68D0"/>
    <w:rsid w:val="00CE2247"/>
    <w:rsid w:val="00CF112A"/>
    <w:rsid w:val="00D03F9A"/>
    <w:rsid w:val="00D06D51"/>
    <w:rsid w:val="00D24991"/>
    <w:rsid w:val="00D50255"/>
    <w:rsid w:val="00D612DA"/>
    <w:rsid w:val="00D66520"/>
    <w:rsid w:val="00D87AF5"/>
    <w:rsid w:val="00DB1448"/>
    <w:rsid w:val="00DE34CF"/>
    <w:rsid w:val="00E00739"/>
    <w:rsid w:val="00E13F3D"/>
    <w:rsid w:val="00E34898"/>
    <w:rsid w:val="00E753D0"/>
    <w:rsid w:val="00E8079D"/>
    <w:rsid w:val="00EB09B7"/>
    <w:rsid w:val="00EB71D4"/>
    <w:rsid w:val="00ED0C56"/>
    <w:rsid w:val="00ED531C"/>
    <w:rsid w:val="00EE56DA"/>
    <w:rsid w:val="00EE7D7C"/>
    <w:rsid w:val="00EF498B"/>
    <w:rsid w:val="00F00E92"/>
    <w:rsid w:val="00F25D98"/>
    <w:rsid w:val="00F300FB"/>
    <w:rsid w:val="00F408F7"/>
    <w:rsid w:val="00F579E5"/>
    <w:rsid w:val="00F6036C"/>
    <w:rsid w:val="00F628D1"/>
    <w:rsid w:val="00F63808"/>
    <w:rsid w:val="00FA32B5"/>
    <w:rsid w:val="00FB6386"/>
    <w:rsid w:val="00FD7C4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Heading1Char">
    <w:name w:val="Heading 1 Char"/>
    <w:link w:val="Heading1"/>
    <w:uiPriority w:val="9"/>
    <w:rsid w:val="00F63808"/>
    <w:rPr>
      <w:rFonts w:ascii="Arial" w:hAnsi="Arial"/>
      <w:sz w:val="36"/>
      <w:lang w:val="en-GB" w:eastAsia="en-US"/>
    </w:rPr>
  </w:style>
  <w:style w:type="character" w:customStyle="1" w:styleId="Heading2Char">
    <w:name w:val="Heading 2 Char"/>
    <w:link w:val="Heading2"/>
    <w:rsid w:val="00F638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63808"/>
    <w:rPr>
      <w:rFonts w:ascii="Arial" w:hAnsi="Arial"/>
      <w:sz w:val="28"/>
      <w:lang w:val="en-GB" w:eastAsia="en-US"/>
    </w:rPr>
  </w:style>
  <w:style w:type="character" w:customStyle="1" w:styleId="Heading5Char">
    <w:name w:val="Heading 5 Char"/>
    <w:link w:val="Heading5"/>
    <w:rsid w:val="00F63808"/>
    <w:rPr>
      <w:rFonts w:ascii="Arial" w:hAnsi="Arial"/>
      <w:sz w:val="22"/>
      <w:lang w:val="en-GB" w:eastAsia="en-US"/>
    </w:rPr>
  </w:style>
  <w:style w:type="character" w:customStyle="1" w:styleId="HeaderChar">
    <w:name w:val="Header Char"/>
    <w:link w:val="Header"/>
    <w:rsid w:val="00F63808"/>
    <w:rPr>
      <w:rFonts w:ascii="Arial" w:hAnsi="Arial"/>
      <w:b/>
      <w:noProof/>
      <w:sz w:val="18"/>
      <w:lang w:val="en-GB" w:eastAsia="en-US"/>
    </w:rPr>
  </w:style>
  <w:style w:type="character" w:customStyle="1" w:styleId="FooterChar">
    <w:name w:val="Footer Char"/>
    <w:link w:val="Footer"/>
    <w:rsid w:val="00F63808"/>
    <w:rPr>
      <w:rFonts w:ascii="Arial" w:hAnsi="Arial"/>
      <w:b/>
      <w:i/>
      <w:noProof/>
      <w:sz w:val="18"/>
      <w:lang w:val="en-GB" w:eastAsia="en-US"/>
    </w:rPr>
  </w:style>
  <w:style w:type="character" w:customStyle="1" w:styleId="EXCar">
    <w:name w:val="EX Car"/>
    <w:link w:val="EX"/>
    <w:rsid w:val="00F63808"/>
    <w:rPr>
      <w:rFonts w:ascii="Times New Roman" w:hAnsi="Times New Roman"/>
      <w:lang w:val="en-GB" w:eastAsia="en-US"/>
    </w:rPr>
  </w:style>
  <w:style w:type="character" w:customStyle="1" w:styleId="EditorsNoteChar">
    <w:name w:val="Editor's Note Char"/>
    <w:aliases w:val="EN Char"/>
    <w:link w:val="EditorsNote"/>
    <w:rsid w:val="00F63808"/>
    <w:rPr>
      <w:rFonts w:ascii="Times New Roman" w:hAnsi="Times New Roman"/>
      <w:color w:val="FF0000"/>
      <w:lang w:val="en-GB" w:eastAsia="en-US"/>
    </w:rPr>
  </w:style>
  <w:style w:type="paragraph" w:customStyle="1" w:styleId="TAJ">
    <w:name w:val="TAJ"/>
    <w:basedOn w:val="TH"/>
    <w:rsid w:val="00F63808"/>
  </w:style>
  <w:style w:type="paragraph" w:customStyle="1" w:styleId="Guidance">
    <w:name w:val="Guidance"/>
    <w:basedOn w:val="Normal"/>
    <w:rsid w:val="00F63808"/>
    <w:rPr>
      <w:i/>
      <w:color w:val="0000FF"/>
    </w:rPr>
  </w:style>
  <w:style w:type="character" w:customStyle="1" w:styleId="BalloonTextChar">
    <w:name w:val="Balloon Text Char"/>
    <w:link w:val="BalloonText"/>
    <w:rsid w:val="00F63808"/>
    <w:rPr>
      <w:rFonts w:ascii="Tahoma" w:hAnsi="Tahoma" w:cs="Tahoma"/>
      <w:sz w:val="16"/>
      <w:szCs w:val="16"/>
      <w:lang w:val="en-GB" w:eastAsia="en-US"/>
    </w:rPr>
  </w:style>
  <w:style w:type="table" w:styleId="TableGrid">
    <w:name w:val="Table Grid"/>
    <w:basedOn w:val="TableNormal"/>
    <w:rsid w:val="00F6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3808"/>
    <w:rPr>
      <w:color w:val="605E5C"/>
      <w:shd w:val="clear" w:color="auto" w:fill="E1DFDD"/>
    </w:rPr>
  </w:style>
  <w:style w:type="character" w:customStyle="1" w:styleId="ListChar">
    <w:name w:val="List Char"/>
    <w:link w:val="List"/>
    <w:rsid w:val="00F63808"/>
    <w:rPr>
      <w:rFonts w:ascii="Times New Roman" w:hAnsi="Times New Roman"/>
      <w:lang w:val="en-GB" w:eastAsia="en-US"/>
    </w:rPr>
  </w:style>
  <w:style w:type="character" w:customStyle="1" w:styleId="FootnoteTextChar">
    <w:name w:val="Footnote Text Char"/>
    <w:link w:val="FootnoteText"/>
    <w:rsid w:val="00F63808"/>
    <w:rPr>
      <w:rFonts w:ascii="Times New Roman" w:hAnsi="Times New Roman"/>
      <w:sz w:val="16"/>
      <w:lang w:val="en-GB" w:eastAsia="en-US"/>
    </w:rPr>
  </w:style>
  <w:style w:type="character" w:customStyle="1" w:styleId="BodyTextChar">
    <w:name w:val="Body Text Char"/>
    <w:link w:val="BodyText"/>
    <w:rsid w:val="00F63808"/>
    <w:rPr>
      <w:lang w:eastAsia="en-US"/>
    </w:rPr>
  </w:style>
  <w:style w:type="paragraph" w:styleId="BodyText">
    <w:name w:val="Body Text"/>
    <w:basedOn w:val="Normal"/>
    <w:link w:val="BodyTextChar"/>
    <w:rsid w:val="00F6380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F63808"/>
    <w:rPr>
      <w:rFonts w:ascii="Times New Roman" w:hAnsi="Times New Roman"/>
      <w:lang w:val="en-GB" w:eastAsia="en-US"/>
    </w:rPr>
  </w:style>
  <w:style w:type="character" w:customStyle="1" w:styleId="CommentTextChar">
    <w:name w:val="Comment Text Char"/>
    <w:link w:val="CommentText"/>
    <w:rsid w:val="00F63808"/>
    <w:rPr>
      <w:rFonts w:ascii="Times New Roman" w:hAnsi="Times New Roman"/>
      <w:lang w:val="en-GB" w:eastAsia="en-US"/>
    </w:rPr>
  </w:style>
  <w:style w:type="character" w:customStyle="1" w:styleId="BodyTextIndentChar">
    <w:name w:val="Body Text Indent Char"/>
    <w:link w:val="BodyTextIndent"/>
    <w:rsid w:val="00F63808"/>
    <w:rPr>
      <w:lang w:eastAsia="en-US"/>
    </w:rPr>
  </w:style>
  <w:style w:type="paragraph" w:styleId="BodyTextIndent">
    <w:name w:val="Body Text Indent"/>
    <w:basedOn w:val="Normal"/>
    <w:link w:val="BodyTextIndentChar"/>
    <w:rsid w:val="00F6380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F63808"/>
    <w:rPr>
      <w:rFonts w:ascii="Times New Roman" w:hAnsi="Times New Roman"/>
      <w:lang w:val="en-GB" w:eastAsia="en-US"/>
    </w:rPr>
  </w:style>
  <w:style w:type="character" w:customStyle="1" w:styleId="CommentSubjectChar">
    <w:name w:val="Comment Subject Char"/>
    <w:link w:val="CommentSubject"/>
    <w:rsid w:val="00F63808"/>
    <w:rPr>
      <w:rFonts w:ascii="Times New Roman" w:hAnsi="Times New Roman"/>
      <w:b/>
      <w:bCs/>
      <w:lang w:val="en-GB" w:eastAsia="en-US"/>
    </w:rPr>
  </w:style>
  <w:style w:type="paragraph" w:customStyle="1" w:styleId="TFBefore6pt">
    <w:name w:val="TF + Before:  6 pt"/>
    <w:basedOn w:val="Normal"/>
    <w:rsid w:val="00F638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F63808"/>
    <w:pPr>
      <w:ind w:left="1135" w:hanging="284"/>
    </w:pPr>
    <w:rPr>
      <w:rFonts w:eastAsia="SimSun"/>
    </w:rPr>
  </w:style>
  <w:style w:type="paragraph" w:styleId="PlainText">
    <w:name w:val="Plain Text"/>
    <w:basedOn w:val="Normal"/>
    <w:link w:val="PlainTextChar"/>
    <w:rsid w:val="00F63808"/>
    <w:rPr>
      <w:rFonts w:ascii="Courier New" w:eastAsia="SimSun" w:hAnsi="Courier New"/>
      <w:lang w:val="nb-NO"/>
    </w:rPr>
  </w:style>
  <w:style w:type="character" w:customStyle="1" w:styleId="PlainTextChar">
    <w:name w:val="Plain Text Char"/>
    <w:basedOn w:val="DefaultParagraphFont"/>
    <w:link w:val="PlainText"/>
    <w:rsid w:val="00F63808"/>
    <w:rPr>
      <w:rFonts w:ascii="Courier New" w:eastAsia="SimSun" w:hAnsi="Courier New"/>
      <w:lang w:val="nb-NO" w:eastAsia="en-US"/>
    </w:rPr>
  </w:style>
  <w:style w:type="paragraph" w:customStyle="1" w:styleId="TAk">
    <w:name w:val="TAk"/>
    <w:basedOn w:val="TAL"/>
    <w:link w:val="TAkChar"/>
    <w:rsid w:val="00F63808"/>
    <w:pPr>
      <w:numPr>
        <w:numId w:val="5"/>
      </w:numPr>
    </w:pPr>
    <w:rPr>
      <w:sz w:val="16"/>
      <w:szCs w:val="16"/>
    </w:rPr>
  </w:style>
  <w:style w:type="character" w:customStyle="1" w:styleId="TAkChar">
    <w:name w:val="TAk Char"/>
    <w:link w:val="TAk"/>
    <w:rsid w:val="00F63808"/>
    <w:rPr>
      <w:rFonts w:ascii="Arial" w:hAnsi="Arial"/>
      <w:sz w:val="16"/>
      <w:szCs w:val="16"/>
      <w:lang w:val="en-GB" w:eastAsia="en-US"/>
    </w:rPr>
  </w:style>
  <w:style w:type="character" w:customStyle="1" w:styleId="msoins0">
    <w:name w:val="msoins"/>
    <w:rsid w:val="00F63808"/>
  </w:style>
  <w:style w:type="paragraph" w:customStyle="1" w:styleId="tal0">
    <w:name w:val="tal"/>
    <w:basedOn w:val="Normal"/>
    <w:rsid w:val="00F63808"/>
    <w:pPr>
      <w:keepNext/>
      <w:spacing w:after="0"/>
    </w:pPr>
    <w:rPr>
      <w:rFonts w:ascii="Arial" w:eastAsia="SimSun" w:hAnsi="Arial" w:cs="Arial"/>
      <w:sz w:val="18"/>
      <w:szCs w:val="18"/>
      <w:lang w:val="fr-FR" w:eastAsia="fr-FR"/>
    </w:rPr>
  </w:style>
  <w:style w:type="paragraph" w:customStyle="1" w:styleId="tan0">
    <w:name w:val="tan"/>
    <w:basedOn w:val="Normal"/>
    <w:rsid w:val="00F6380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F63808"/>
  </w:style>
  <w:style w:type="character" w:customStyle="1" w:styleId="DocumentMapChar">
    <w:name w:val="Document Map Char"/>
    <w:link w:val="DocumentMap"/>
    <w:rsid w:val="00F63808"/>
    <w:rPr>
      <w:rFonts w:ascii="Tahoma" w:hAnsi="Tahoma" w:cs="Tahoma"/>
      <w:shd w:val="clear" w:color="auto" w:fill="000080"/>
      <w:lang w:val="en-GB" w:eastAsia="en-US"/>
    </w:rPr>
  </w:style>
  <w:style w:type="paragraph" w:styleId="ListParagraph">
    <w:name w:val="List Paragraph"/>
    <w:basedOn w:val="Normal"/>
    <w:uiPriority w:val="34"/>
    <w:qFormat/>
    <w:rsid w:val="00F63808"/>
    <w:pPr>
      <w:ind w:left="720"/>
      <w:contextualSpacing/>
    </w:pPr>
  </w:style>
  <w:style w:type="paragraph" w:customStyle="1" w:styleId="FL">
    <w:name w:val="FL"/>
    <w:basedOn w:val="Normal"/>
    <w:rsid w:val="00F6380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F638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63808"/>
    <w:rPr>
      <w:rFonts w:ascii="Arial" w:hAnsi="Arial"/>
      <w:spacing w:val="2"/>
      <w:lang w:val="en-US" w:eastAsia="en-US"/>
    </w:rPr>
  </w:style>
  <w:style w:type="character" w:customStyle="1" w:styleId="NOZchn">
    <w:name w:val="NO Zchn"/>
    <w:rsid w:val="00F63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FFA6E-5D80-4862-A308-54779A25D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2</Pages>
  <Words>731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105</cp:revision>
  <cp:lastPrinted>1900-01-01T08:00:00Z</cp:lastPrinted>
  <dcterms:created xsi:type="dcterms:W3CDTF">2018-11-05T09:14:00Z</dcterms:created>
  <dcterms:modified xsi:type="dcterms:W3CDTF">2020-04-07T13:27:00Z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